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6754002"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w:t>
        </w:r>
      </w:ins>
      <w:ins w:id="1" w:author="Ericsson r03" w:date="2021-10-19T19:07:00Z">
        <w:r w:rsidR="007E404F">
          <w:rPr>
            <w:rFonts w:ascii="Arial" w:hAnsi="Arial"/>
            <w:b/>
            <w:noProof/>
            <w:sz w:val="24"/>
          </w:rPr>
          <w:t>3</w:t>
        </w:r>
      </w:ins>
      <w:ins w:id="2" w:author="Ericsson r02" w:date="2021-10-19T08:43:00Z">
        <w:del w:id="3" w:author="Ericsson r03" w:date="2021-10-19T19:07:00Z">
          <w:r w:rsidR="00CE369E" w:rsidDel="007E404F">
            <w:rPr>
              <w:rFonts w:ascii="Arial" w:hAnsi="Arial"/>
              <w:b/>
              <w:noProof/>
              <w:sz w:val="24"/>
            </w:rPr>
            <w:delText>2</w:delText>
          </w:r>
        </w:del>
      </w:ins>
      <w:ins w:id="4" w:author="Ericsson r01" w:date="2021-10-13T21:44:00Z">
        <w:del w:id="5" w:author="Ericsson r02" w:date="2021-10-19T08:43:00Z">
          <w:r w:rsidR="00922212" w:rsidDel="00CE369E">
            <w:rPr>
              <w:rFonts w:ascii="Arial" w:hAnsi="Arial"/>
              <w:b/>
              <w:noProof/>
              <w:sz w:val="24"/>
            </w:rPr>
            <w:delText>1</w:delText>
          </w:r>
        </w:del>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6"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885B98" w:rsidP="00DB1BDA">
            <w:pPr>
              <w:pStyle w:val="CRCoverPage"/>
              <w:spacing w:after="0"/>
              <w:jc w:val="center"/>
              <w:rPr>
                <w:b/>
                <w:noProof/>
                <w:sz w:val="28"/>
              </w:rPr>
            </w:pPr>
            <w:fldSimple w:instr=" DOCPROPERTY  Spec#  \* MERGEFORMAT ">
              <w:r w:rsidR="00331DD1" w:rsidRPr="00331DD1">
                <w:rPr>
                  <w:b/>
                  <w:noProof/>
                  <w:sz w:val="28"/>
                </w:rPr>
                <w:t>23.247</w:t>
              </w:r>
            </w:fldSimple>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885B98" w:rsidP="00FD6F6A">
            <w:pPr>
              <w:pStyle w:val="CRCoverPage"/>
              <w:spacing w:after="0"/>
              <w:jc w:val="center"/>
              <w:rPr>
                <w:noProof/>
              </w:rPr>
            </w:pPr>
            <w:fldSimple w:instr=" DOCPROPERTY  Cr#  \* MERGEFORMAT ">
              <w:r w:rsidR="00331DD1" w:rsidRPr="00331DD1">
                <w:rPr>
                  <w:b/>
                  <w:noProof/>
                  <w:sz w:val="28"/>
                </w:rPr>
                <w:t>0038</w:t>
              </w:r>
            </w:fldSimple>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885B98" w:rsidP="00E13F3D">
            <w:pPr>
              <w:pStyle w:val="CRCoverPage"/>
              <w:spacing w:after="0"/>
              <w:jc w:val="center"/>
              <w:rPr>
                <w:b/>
                <w:noProof/>
              </w:rPr>
            </w:pPr>
            <w:fldSimple w:instr=" DOCPROPERTY  Revision  \* MERGEFORMAT ">
              <w:r w:rsidR="00331DD1" w:rsidRPr="00331DD1">
                <w:rPr>
                  <w:b/>
                  <w:noProof/>
                  <w:sz w:val="28"/>
                </w:rPr>
                <w:t xml:space="preserve"> </w:t>
              </w:r>
            </w:fldSimple>
            <w:ins w:id="7"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4F66C6">
            <w:pPr>
              <w:pStyle w:val="CRCoverPage"/>
              <w:spacing w:after="0"/>
              <w:jc w:val="center"/>
              <w:rPr>
                <w:noProof/>
                <w:sz w:val="28"/>
              </w:rPr>
            </w:pPr>
            <w:r>
              <w:fldChar w:fldCharType="begin"/>
            </w:r>
            <w:r>
              <w:instrText xml:space="preserve"> DOCPROPERTY  Version  \* MERGEFORMAT </w:instrText>
            </w:r>
            <w: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885B98">
            <w:pPr>
              <w:pStyle w:val="CRCoverPage"/>
              <w:spacing w:after="0"/>
              <w:ind w:left="100"/>
              <w:rPr>
                <w:noProof/>
              </w:rPr>
            </w:pPr>
            <w:fldSimple w:instr=" DOCPROPERTY  CrTitle  \* MERGEFORMAT ">
              <w:r w:rsidR="00331DD1">
                <w:t>Replacement reference architecture figures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885B98">
            <w:pPr>
              <w:pStyle w:val="CRCoverPage"/>
              <w:spacing w:after="0"/>
              <w:ind w:left="100"/>
              <w:rPr>
                <w:noProof/>
              </w:rPr>
            </w:pPr>
            <w:fldSimple w:instr=" DOCPROPERTY  SourceIfWg  \* MERGEFORMAT ">
              <w:r w:rsidR="00331DD1">
                <w:rPr>
                  <w:noProof/>
                </w:rPr>
                <w:t>BBC</w:t>
              </w:r>
            </w:fldSimple>
            <w:ins w:id="9"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885B98" w:rsidP="00547111">
            <w:pPr>
              <w:pStyle w:val="CRCoverPage"/>
              <w:spacing w:after="0"/>
              <w:ind w:left="100"/>
              <w:rPr>
                <w:noProof/>
              </w:rPr>
            </w:pPr>
            <w:fldSimple w:instr=" DOCPROPERTY  SourceIfTsg  \* MERGEFORMAT ">
              <w:r w:rsidR="00331DD1">
                <w:rPr>
                  <w:noProof/>
                </w:rPr>
                <w:t>S2</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885B98">
            <w:pPr>
              <w:pStyle w:val="CRCoverPage"/>
              <w:spacing w:after="0"/>
              <w:ind w:left="100"/>
              <w:rPr>
                <w:noProof/>
              </w:rPr>
            </w:pPr>
            <w:fldSimple w:instr=" DOCPROPERTY  RelatedWis  \* MERGEFORMAT ">
              <w:r w:rsidR="00331DD1">
                <w:rPr>
                  <w:noProof/>
                </w:rPr>
                <w:t>5MBS</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4F66C6">
            <w:pPr>
              <w:pStyle w:val="CRCoverPage"/>
              <w:spacing w:after="0"/>
              <w:ind w:left="100"/>
              <w:rPr>
                <w:noProof/>
              </w:rPr>
            </w:pPr>
            <w:r>
              <w:fldChar w:fldCharType="begin"/>
            </w:r>
            <w:r>
              <w:instrText xml:space="preserve"> DOCPROPERTY  ResDate  \* MERGEFORMAT </w:instrText>
            </w:r>
            <w:r>
              <w:fldChar w:fldCharType="separate"/>
            </w:r>
            <w:r w:rsidR="00331DD1">
              <w:rPr>
                <w:noProof/>
              </w:rPr>
              <w:t>2021-10-11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885B98" w:rsidP="00D24991">
            <w:pPr>
              <w:pStyle w:val="CRCoverPage"/>
              <w:spacing w:after="0"/>
              <w:ind w:left="100" w:right="-609"/>
              <w:rPr>
                <w:b/>
                <w:noProof/>
              </w:rPr>
            </w:pPr>
            <w:fldSimple w:instr=" DOCPROPERTY  Cat  \* MERGEFORMAT ">
              <w:r w:rsidR="00331DD1" w:rsidRPr="00331DD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885B98">
            <w:pPr>
              <w:pStyle w:val="CRCoverPage"/>
              <w:spacing w:after="0"/>
              <w:ind w:left="100"/>
              <w:rPr>
                <w:noProof/>
              </w:rPr>
            </w:pPr>
            <w:fldSimple w:instr=" DOCPROPERTY  Release  \* MERGEFORMAT ">
              <w:r w:rsidR="00331DD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0"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1" w:name="_Toc63784936"/>
      <w:r>
        <w:rPr>
          <w:highlight w:val="yellow"/>
        </w:rPr>
        <w:lastRenderedPageBreak/>
        <w:t>FIRS</w:t>
      </w:r>
      <w:r w:rsidRPr="00F66D5C">
        <w:rPr>
          <w:highlight w:val="yellow"/>
        </w:rPr>
        <w:t>T CHANGE</w:t>
      </w:r>
    </w:p>
    <w:bookmarkEnd w:id="11"/>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12" w:author="Ericsson" w:date="2021-09-22T22:50:00Z">
        <w:r w:rsidR="00F328C8">
          <w:rPr>
            <w:rFonts w:eastAsia="DengXian"/>
          </w:rPr>
          <w:t xml:space="preserve"> </w:t>
        </w:r>
        <w:r w:rsidR="00F328C8" w:rsidRPr="00930D79">
          <w:t xml:space="preserve">Support for </w:t>
        </w:r>
      </w:ins>
      <w:ins w:id="13" w:author="Richard Bradbury" w:date="2021-10-08T18:54:00Z">
        <w:r w:rsidR="00F573B3" w:rsidRPr="00930D79">
          <w:t>interworking at reference points</w:t>
        </w:r>
      </w:ins>
      <w:ins w:id="14" w:author="Richard Bradbury" w:date="2021-10-07T12:29:00Z">
        <w:r w:rsidR="0093730E" w:rsidRPr="00930D79">
          <w:t xml:space="preserve"> </w:t>
        </w:r>
      </w:ins>
      <w:proofErr w:type="spellStart"/>
      <w:ins w:id="15" w:author="Ericsson" w:date="2021-09-22T22:50:00Z">
        <w:r w:rsidR="00F328C8" w:rsidRPr="00930D79">
          <w:t>xMB</w:t>
        </w:r>
        <w:proofErr w:type="spellEnd"/>
        <w:r w:rsidR="00F328C8" w:rsidRPr="00930D79">
          <w:t xml:space="preserve"> and MB2 is described in </w:t>
        </w:r>
      </w:ins>
      <w:ins w:id="16" w:author="Richard Bradbury" w:date="2021-10-07T11:33:00Z">
        <w:r w:rsidR="003E64BE" w:rsidRPr="00930D79">
          <w:t>a</w:t>
        </w:r>
      </w:ins>
      <w:ins w:id="17" w:author="Ericsson" w:date="2021-09-22T22:50:00Z">
        <w:r w:rsidR="00F328C8" w:rsidRPr="00930D79">
          <w:t>nnex C.</w:t>
        </w:r>
      </w:ins>
    </w:p>
    <w:p w14:paraId="60E183E7" w14:textId="73B59059" w:rsidR="00473F49" w:rsidRDefault="00D32823" w:rsidP="00D32823">
      <w:pPr>
        <w:pStyle w:val="TH"/>
        <w:rPr>
          <w:rFonts w:eastAsia="DengXian"/>
        </w:rPr>
      </w:pPr>
      <w:del w:id="18"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42pt" o:ole="">
              <v:imagedata r:id="rId13" o:title=""/>
            </v:shape>
            <o:OLEObject Type="Embed" ProgID="Visio.Drawing.15" ShapeID="_x0000_i1025" DrawAspect="Content" ObjectID="_1696177014" r:id="rId14"/>
          </w:object>
        </w:r>
      </w:del>
      <w:ins w:id="19" w:author="Ericsson" w:date="2021-09-22T22:50:00Z">
        <w:r w:rsidR="00DD7DAE" w:rsidRPr="003E64BE">
          <w:rPr>
            <w:rFonts w:eastAsiaTheme="minorEastAsia"/>
          </w:rPr>
          <w:object w:dxaOrig="12861" w:dyaOrig="5901" w14:anchorId="468E25D6">
            <v:shape id="_x0000_i1026" type="#_x0000_t75" style="width:478.5pt;height:221.5pt" o:ole="">
              <v:imagedata r:id="rId15" o:title=""/>
              <o:lock v:ext="edit" aspectratio="f"/>
            </v:shape>
            <o:OLEObject Type="Embed" ProgID="Visio.Drawing.15" ShapeID="_x0000_i1026" DrawAspect="Content" ObjectID="_1696177015" r:id="rId16"/>
          </w:object>
        </w:r>
      </w:ins>
    </w:p>
    <w:p w14:paraId="29E5EAD4" w14:textId="77777777" w:rsidR="00D32823" w:rsidRDefault="00D32823" w:rsidP="00D32823">
      <w:pPr>
        <w:pStyle w:val="TF"/>
        <w:rPr>
          <w:rFonts w:eastAsiaTheme="minorEastAsia"/>
        </w:rPr>
      </w:pPr>
      <w:commentRangeStart w:id="20"/>
      <w:r>
        <w:t xml:space="preserve">Figure 5.1-1: </w:t>
      </w:r>
      <w:commentRangeEnd w:id="20"/>
      <w:r w:rsidR="00781676">
        <w:rPr>
          <w:rStyle w:val="CommentReference"/>
          <w:rFonts w:ascii="Times New Roman" w:hAnsi="Times New Roman"/>
          <w:b w:val="0"/>
        </w:rPr>
        <w:commentReference w:id="20"/>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1" w:author="Richard Bradbury" w:date="2021-10-07T11:49:00Z">
        <w:r w:rsidDel="00DD7DAE">
          <w:delText xml:space="preserve"> </w:delText>
        </w:r>
      </w:del>
      <w:ins w:id="22"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3" w:author="Richard Bradbury" w:date="2021-10-07T11:49:00Z">
        <w:r w:rsidR="00DD7DAE">
          <w:t>-</w:t>
        </w:r>
      </w:ins>
      <w:del w:id="24"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5" w:name="_Hlk68078646"/>
      <w:r>
        <w:rPr>
          <w:lang w:eastAsia="zh-CN"/>
        </w:rPr>
        <w:t>NOTE 3:</w:t>
      </w:r>
      <w:r>
        <w:rPr>
          <w:lang w:eastAsia="zh-CN"/>
        </w:rPr>
        <w:tab/>
      </w:r>
      <w:del w:id="26" w:author="Ericsson" w:date="2021-09-22T22:51:00Z">
        <w:r w:rsidRPr="00DD7DAE" w:rsidDel="00C55BDA">
          <w:rPr>
            <w:lang w:eastAsia="zh-CN"/>
          </w:rPr>
          <w:delText>xMB-C/MB2-C and xMB-U/MB2-U are intended for legacy AS.</w:delText>
        </w:r>
        <w:bookmarkEnd w:id="25"/>
        <w:r w:rsidDel="00C55BDA">
          <w:rPr>
            <w:lang w:eastAsia="zh-CN"/>
          </w:rPr>
          <w:delText xml:space="preserve"> </w:delText>
        </w:r>
      </w:del>
      <w:r>
        <w:rPr>
          <w:lang w:eastAsia="zh-CN"/>
        </w:rPr>
        <w:t>A 5G MBS</w:t>
      </w:r>
      <w:del w:id="27" w:author="Richard Bradbury" w:date="2021-10-07T11:50:00Z">
        <w:r w:rsidDel="00DD7DAE">
          <w:rPr>
            <w:lang w:eastAsia="zh-CN"/>
          </w:rPr>
          <w:delText xml:space="preserve"> </w:delText>
        </w:r>
      </w:del>
      <w:ins w:id="28"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9" w:author="Richard Bradbury" w:date="2021-09-08T16:45:00Z">
        <w:r w:rsidDel="00654D03">
          <w:rPr>
            <w:rFonts w:eastAsiaTheme="minorEastAsia"/>
          </w:rPr>
          <w:object w:dxaOrig="9600" w:dyaOrig="4930" w14:anchorId="03E3BAAE">
            <v:shape id="_x0000_i1027" type="#_x0000_t75" style="width:478pt;height:246.5pt" o:ole="">
              <v:imagedata r:id="rId21" o:title=""/>
            </v:shape>
            <o:OLEObject Type="Embed" ProgID="Visio.Drawing.15" ShapeID="_x0000_i1027" DrawAspect="Content" ObjectID="_1696177016" r:id="rId22"/>
          </w:object>
        </w:r>
      </w:del>
      <w:ins w:id="30" w:author="Ericsson" w:date="2021-09-22T22:52:00Z">
        <w:r w:rsidR="00DD7DAE" w:rsidRPr="00107E5B">
          <w:object w:dxaOrig="11221" w:dyaOrig="5221" w14:anchorId="599429EE">
            <v:shape id="_x0000_i1028" type="#_x0000_t75" style="width:483.5pt;height:221pt" o:ole="">
              <v:imagedata r:id="rId23" o:title=""/>
            </v:shape>
            <o:OLEObject Type="Embed" ProgID="Visio.Drawing.15" ShapeID="_x0000_i1028" DrawAspect="Content" ObjectID="_1696177017" r:id="rId24"/>
          </w:object>
        </w:r>
      </w:ins>
      <w:del w:id="31"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32"/>
      <w:r>
        <w:t xml:space="preserve">Figure 5.1-2: </w:t>
      </w:r>
      <w:commentRangeEnd w:id="32"/>
      <w:r w:rsidR="001F1AC4">
        <w:rPr>
          <w:rStyle w:val="CommentReference"/>
          <w:rFonts w:ascii="Times New Roman" w:hAnsi="Times New Roman"/>
          <w:b w:val="0"/>
        </w:rPr>
        <w:commentReference w:id="32"/>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rPr>
          <w:ins w:id="33" w:author="Ericsson" w:date="2021-10-17T12:33:00Z"/>
        </w:rPr>
      </w:pPr>
      <w:r>
        <w:t>NOTE 4:</w:t>
      </w:r>
      <w:r>
        <w:tab/>
        <w:t>The existing reference points of N1, N2, N4, N10, N11, N30 and N33 are enhanced to support 5G MBS.</w:t>
      </w:r>
    </w:p>
    <w:p w14:paraId="5C424336" w14:textId="75195BA3" w:rsidR="0083063E" w:rsidRDefault="0083063E" w:rsidP="00D32823">
      <w:pPr>
        <w:pStyle w:val="NO"/>
        <w:rPr>
          <w:ins w:id="34" w:author="Ericsson" w:date="2021-10-17T12:33:00Z"/>
        </w:rPr>
      </w:pPr>
    </w:p>
    <w:p w14:paraId="68DD6111" w14:textId="07823C92" w:rsidR="0083063E" w:rsidDel="00CE369E" w:rsidRDefault="0083063E" w:rsidP="0083063E">
      <w:pPr>
        <w:pStyle w:val="EditorsNote"/>
        <w:rPr>
          <w:del w:id="35" w:author="Ericsson r02" w:date="2021-10-19T08:43:00Z"/>
        </w:rPr>
      </w:pPr>
      <w:ins w:id="36" w:author="Ericsson" w:date="2021-10-17T12:33:00Z">
        <w:del w:id="37" w:author="Ericsson r02" w:date="2021-10-19T08:43:00Z">
          <w:r w:rsidRPr="00CE369E" w:rsidDel="00CE369E">
            <w:rPr>
              <w:highlight w:val="green"/>
            </w:rPr>
            <w:delText xml:space="preserve">Editor’s Note: </w:delText>
          </w:r>
        </w:del>
      </w:ins>
      <w:ins w:id="38" w:author="Ericsson" w:date="2021-10-17T12:34:00Z">
        <w:del w:id="39" w:author="Ericsson r02" w:date="2021-10-19T08:43:00Z">
          <w:r w:rsidRPr="00CE369E" w:rsidDel="00CE369E">
            <w:rPr>
              <w:highlight w:val="green"/>
            </w:rPr>
            <w:delText>Whether Nmb12 between MBSF and PCF is needed depends on the MBS PCC discussion.</w:delText>
          </w:r>
        </w:del>
      </w:ins>
    </w:p>
    <w:p w14:paraId="1F75F396" w14:textId="77777777" w:rsidR="00CE21AF" w:rsidRDefault="00CE21AF" w:rsidP="00CE21AF">
      <w:pPr>
        <w:pStyle w:val="Changenext"/>
        <w:pageBreakBefore/>
      </w:pPr>
      <w:bookmarkStart w:id="40"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40"/>
    </w:p>
    <w:p w14:paraId="47AC7D1B" w14:textId="695A3EBD" w:rsidR="00CE21AF" w:rsidRDefault="00CE21AF" w:rsidP="00CE21AF">
      <w:r>
        <w:t xml:space="preserve">The call flows in </w:t>
      </w:r>
      <w:del w:id="41" w:author="Richard Bradbury" w:date="2021-10-11T10:27:00Z">
        <w:r w:rsidDel="00B56270">
          <w:delText>C</w:delText>
        </w:r>
      </w:del>
      <w:ins w:id="42" w:author="Richard Bradbury" w:date="2021-10-11T10:27:00Z">
        <w:r w:rsidR="00B56270">
          <w:t>c</w:t>
        </w:r>
      </w:ins>
      <w:r>
        <w:t xml:space="preserve">lause 7.1.1 and clause 7.3 show a "NEF/MBSF", but as detailed in </w:t>
      </w:r>
      <w:del w:id="43" w:author="Richard Bradbury" w:date="2021-10-11T10:27:00Z">
        <w:r w:rsidDel="00B56270">
          <w:delText>A</w:delText>
        </w:r>
      </w:del>
      <w:ins w:id="44"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45" w:author="Richard Bradbury" w:date="2021-10-11T17:33:00Z">
        <w:r w:rsidR="000434BB">
          <w:t xml:space="preserve">an </w:t>
        </w:r>
      </w:ins>
      <w:r>
        <w:t xml:space="preserve">AF in </w:t>
      </w:r>
      <w:ins w:id="46"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Del="000C1B97" w:rsidRDefault="00CE21AF" w:rsidP="00CE21AF">
      <w:pPr>
        <w:rPr>
          <w:del w:id="47" w:author="Ericsson" w:date="2021-09-21T17:53:00Z"/>
          <w:highlight w:val="cyan"/>
        </w:rPr>
      </w:pPr>
      <w:commentRangeStart w:id="48"/>
      <w:del w:id="49" w:author="Ericsson" w:date="2021-09-21T17:53:00Z">
        <w:r w:rsidRPr="00D232D7" w:rsidDel="000C1B97">
          <w:rPr>
            <w:highlight w:val="cyan"/>
          </w:rPr>
          <w:delText>Interactions between AF and MBSF based on the MB2 interface follow TS 23.468 [10].</w:delText>
        </w:r>
      </w:del>
    </w:p>
    <w:p w14:paraId="7B426985" w14:textId="77777777" w:rsidR="00CE21AF" w:rsidDel="000C1B97" w:rsidRDefault="00CE21AF" w:rsidP="00CE21AF">
      <w:pPr>
        <w:rPr>
          <w:del w:id="50" w:author="Ericsson" w:date="2021-09-21T17:53:00Z"/>
        </w:rPr>
      </w:pPr>
      <w:del w:id="51" w:author="Ericsson" w:date="2021-09-21T17:53:00Z">
        <w:r w:rsidRPr="00D232D7" w:rsidDel="000C1B97">
          <w:rPr>
            <w:highlight w:val="cyan"/>
          </w:rPr>
          <w:delText>Interactions between AF and MBSF based on the xMB interface follow TS 26.348 [11].</w:delText>
        </w:r>
      </w:del>
      <w:commentRangeEnd w:id="48"/>
      <w:r w:rsidRPr="00D232D7">
        <w:rPr>
          <w:rStyle w:val="CommentReference"/>
          <w:highlight w:val="cyan"/>
        </w:rPr>
        <w:commentReference w:id="48"/>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52" w:author="Ericsson" w:date="2021-09-22T22:55:00Z"/>
        </w:rPr>
      </w:pPr>
      <w:bookmarkStart w:id="53" w:name="_Toc81826020"/>
      <w:ins w:id="54" w:author="Richard Bradbury" w:date="2021-09-10T12:48:00Z">
        <w:r w:rsidRPr="00930D79">
          <w:t>Annex C (</w:t>
        </w:r>
      </w:ins>
      <w:ins w:id="55" w:author="Ericsson" w:date="2021-09-22T22:54:00Z">
        <w:r w:rsidR="00A71610" w:rsidRPr="00930D79">
          <w:t>normative</w:t>
        </w:r>
      </w:ins>
      <w:ins w:id="56" w:author="Richard Bradbury" w:date="2021-09-10T12:48:00Z">
        <w:r w:rsidRPr="00930D79">
          <w:t xml:space="preserve">): </w:t>
        </w:r>
      </w:ins>
      <w:bookmarkEnd w:id="53"/>
      <w:ins w:id="57" w:author="Richard Bradbury" w:date="2021-10-07T12:10:00Z">
        <w:r w:rsidR="006641B5" w:rsidRPr="00930D79">
          <w:t xml:space="preserve">Interworking </w:t>
        </w:r>
      </w:ins>
      <w:ins w:id="58"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59" w:author="Richard Bradbury" w:date="2021-10-07T12:23:00Z"/>
          <w:del w:id="60" w:author="Ericsson r01" w:date="2021-10-13T21:49:00Z"/>
        </w:rPr>
      </w:pPr>
      <w:ins w:id="61" w:author="Richard Bradbury" w:date="2021-10-07T12:23:00Z">
        <w:del w:id="62" w:author="Ericsson r01" w:date="2021-10-13T21:49:00Z">
          <w:r w:rsidRPr="00D62B91" w:rsidDel="00D62B91">
            <w:rPr>
              <w:highlight w:val="cyan"/>
            </w:rPr>
            <w:delText>C.1</w:delText>
          </w:r>
          <w:r w:rsidRPr="00D62B91" w:rsidDel="00D62B91">
            <w:rPr>
              <w:highlight w:val="cyan"/>
            </w:rPr>
            <w:tab/>
            <w:delText>Interworking with GCS AS</w:delText>
          </w:r>
        </w:del>
      </w:ins>
      <w:ins w:id="63" w:author="Richard Bradbury" w:date="2021-10-08T18:44:00Z">
        <w:del w:id="64" w:author="Ericsson r01" w:date="2021-10-13T21:49:00Z">
          <w:r w:rsidR="00872776" w:rsidRPr="00D62B91" w:rsidDel="00D62B91">
            <w:rPr>
              <w:highlight w:val="cyan"/>
            </w:rPr>
            <w:delText xml:space="preserve"> at </w:delText>
          </w:r>
        </w:del>
      </w:ins>
      <w:ins w:id="65" w:author="Richard Bradbury" w:date="2021-10-08T18:48:00Z">
        <w:del w:id="66" w:author="Ericsson r01" w:date="2021-10-13T21:49:00Z">
          <w:r w:rsidR="00872776" w:rsidRPr="00D62B91" w:rsidDel="00D62B91">
            <w:rPr>
              <w:highlight w:val="cyan"/>
            </w:rPr>
            <w:delText xml:space="preserve">MB2 </w:delText>
          </w:r>
        </w:del>
      </w:ins>
      <w:ins w:id="67" w:author="Richard Bradbury" w:date="2021-10-08T18:44:00Z">
        <w:del w:id="68" w:author="Ericsson r01" w:date="2021-10-13T21:49:00Z">
          <w:r w:rsidR="00872776" w:rsidRPr="00D62B91" w:rsidDel="00D62B91">
            <w:rPr>
              <w:highlight w:val="cyan"/>
            </w:rPr>
            <w:delText>reference point</w:delText>
          </w:r>
        </w:del>
      </w:ins>
      <w:ins w:id="69" w:author="Richard Bradbury" w:date="2021-10-08T18:48:00Z">
        <w:del w:id="70" w:author="Ericsson r01" w:date="2021-10-13T21:49:00Z">
          <w:r w:rsidR="00872776" w:rsidRPr="00D62B91" w:rsidDel="00D62B91">
            <w:rPr>
              <w:highlight w:val="cyan"/>
            </w:rPr>
            <w:delText>s</w:delText>
          </w:r>
        </w:del>
      </w:ins>
    </w:p>
    <w:p w14:paraId="2080047F" w14:textId="591D68D5" w:rsidR="00107E5B" w:rsidRPr="00930D79" w:rsidRDefault="00107E5B" w:rsidP="00107E5B">
      <w:pPr>
        <w:rPr>
          <w:ins w:id="71" w:author="Richard Bradbury" w:date="2021-10-07T12:23:00Z"/>
        </w:rPr>
      </w:pPr>
      <w:ins w:id="72" w:author="Richard Bradbury" w:date="2021-10-07T12:23:00Z">
        <w:r w:rsidRPr="00930D79">
          <w:t>To allow the 5G MBS System to interwork with a GCS AS supporting the MB2 interfaces defined in TS 23.468 [</w:t>
        </w:r>
      </w:ins>
      <w:ins w:id="73" w:author="Richard Bradbury" w:date="2021-10-07T12:24:00Z">
        <w:r w:rsidRPr="00930D79">
          <w:t>10</w:t>
        </w:r>
      </w:ins>
      <w:ins w:id="74" w:author="Richard Bradbury" w:date="2021-10-07T12:23:00Z">
        <w:r w:rsidRPr="00930D79">
          <w:t>]</w:t>
        </w:r>
      </w:ins>
      <w:ins w:id="75" w:author="Ericsson r01" w:date="2021-10-13T21:45:00Z">
        <w:r w:rsidR="00922212">
          <w:t xml:space="preserve"> </w:t>
        </w:r>
        <w:del w:id="76" w:author="Ericsson r03" w:date="2021-10-19T19:08:00Z">
          <w:r w:rsidR="00922212" w:rsidRPr="007E404F" w:rsidDel="007E404F">
            <w:rPr>
              <w:highlight w:val="green"/>
            </w:rPr>
            <w:delText>and interwork with a Content Provider supporting the xMB interfaces defined in TS 26.348 [11]</w:delText>
          </w:r>
        </w:del>
      </w:ins>
      <w:ins w:id="77" w:author="Richard Bradbury" w:date="2021-10-07T12:23:00Z">
        <w:del w:id="78" w:author="Ericsson r03" w:date="2021-10-19T19:08:00Z">
          <w:r w:rsidRPr="007E404F" w:rsidDel="007E404F">
            <w:rPr>
              <w:highlight w:val="green"/>
            </w:rPr>
            <w:delText>:</w:delText>
          </w:r>
        </w:del>
      </w:ins>
    </w:p>
    <w:p w14:paraId="6A3942F1" w14:textId="584BA5DE" w:rsidR="00107E5B" w:rsidRDefault="00107E5B" w:rsidP="00107E5B">
      <w:pPr>
        <w:pStyle w:val="B1"/>
        <w:rPr>
          <w:ins w:id="79" w:author="Ericsson r03" w:date="2021-10-19T19:08:00Z"/>
        </w:rPr>
      </w:pPr>
      <w:ins w:id="80" w:author="Richard Bradbury" w:date="2021-10-07T12:23:00Z">
        <w:r w:rsidRPr="00930D79">
          <w:t>-</w:t>
        </w:r>
        <w:r w:rsidRPr="00930D79">
          <w:tab/>
          <w:t xml:space="preserve">In addition to supporting the </w:t>
        </w:r>
        <w:proofErr w:type="spellStart"/>
        <w:r w:rsidRPr="00930D79">
          <w:t>Nmbsf</w:t>
        </w:r>
        <w:proofErr w:type="spellEnd"/>
        <w:r w:rsidRPr="00930D79">
          <w:t xml:space="preserve"> service-based API at Nmb10</w:t>
        </w:r>
      </w:ins>
      <w:ins w:id="81" w:author="Ericsson1007" w:date="2021-10-07T21:39:00Z">
        <w:r w:rsidR="009E3287" w:rsidRPr="00930D79">
          <w:t xml:space="preserve"> </w:t>
        </w:r>
      </w:ins>
      <w:ins w:id="82" w:author="Richard Bradbury" w:date="2021-10-08T18:35:00Z">
        <w:r w:rsidR="000F658B" w:rsidRPr="00930D79">
          <w:t>(</w:t>
        </w:r>
      </w:ins>
      <w:ins w:id="83" w:author="Ericsson1007" w:date="2021-10-07T21:39:00Z">
        <w:r w:rsidR="009E3287" w:rsidRPr="00930D79">
          <w:t xml:space="preserve">as </w:t>
        </w:r>
      </w:ins>
      <w:ins w:id="84" w:author="Richard Bradbury" w:date="2021-10-08T19:00:00Z">
        <w:r w:rsidR="00286FBD" w:rsidRPr="00930D79">
          <w:t>defin</w:t>
        </w:r>
      </w:ins>
      <w:ins w:id="85" w:author="Ericsson1007" w:date="2021-10-07T21:39:00Z">
        <w:r w:rsidR="009E3287" w:rsidRPr="00930D79">
          <w:t>ed in clause</w:t>
        </w:r>
      </w:ins>
      <w:ins w:id="86" w:author="Ericsson1007" w:date="2021-10-07T21:40:00Z">
        <w:r w:rsidR="009E3287" w:rsidRPr="00930D79">
          <w:t> 5.1</w:t>
        </w:r>
      </w:ins>
      <w:ins w:id="87" w:author="Richard Bradbury" w:date="2021-10-08T18:35:00Z">
        <w:r w:rsidR="000F658B" w:rsidRPr="00930D79">
          <w:t>)</w:t>
        </w:r>
      </w:ins>
      <w:ins w:id="88" w:author="Richard Bradbury" w:date="2021-10-07T12:23:00Z">
        <w:r w:rsidRPr="00930D79">
          <w:t xml:space="preserve"> the MBSF shall support interface</w:t>
        </w:r>
      </w:ins>
      <w:ins w:id="89" w:author="Ericsson r01" w:date="2021-10-13T21:57:00Z">
        <w:r w:rsidR="00D62B91">
          <w:t>s</w:t>
        </w:r>
      </w:ins>
      <w:ins w:id="90" w:author="Richard Bradbury" w:date="2021-10-07T12:23:00Z">
        <w:r w:rsidRPr="00930D79">
          <w:t xml:space="preserve"> MB2</w:t>
        </w:r>
        <w:r w:rsidRPr="00930D79">
          <w:noBreakHyphen/>
          <w:t>C</w:t>
        </w:r>
      </w:ins>
      <w:ins w:id="91" w:author="Ericsson r01" w:date="2021-10-13T21:45:00Z">
        <w:r w:rsidR="00922212">
          <w:t xml:space="preserve"> </w:t>
        </w:r>
        <w:r w:rsidR="00922212" w:rsidRPr="00871940">
          <w:rPr>
            <w:highlight w:val="cyan"/>
          </w:rPr>
          <w:t xml:space="preserve">and </w:t>
        </w:r>
        <w:proofErr w:type="spellStart"/>
        <w:r w:rsidR="00922212" w:rsidRPr="00871940">
          <w:rPr>
            <w:highlight w:val="cyan"/>
          </w:rPr>
          <w:t>xMB</w:t>
        </w:r>
        <w:proofErr w:type="spellEnd"/>
        <w:r w:rsidR="00922212" w:rsidRPr="00871940">
          <w:rPr>
            <w:highlight w:val="cyan"/>
          </w:rPr>
          <w:t>-C</w:t>
        </w:r>
      </w:ins>
      <w:ins w:id="92" w:author="Richard Bradbury" w:date="2021-10-07T12:23:00Z">
        <w:r w:rsidRPr="00871940">
          <w:rPr>
            <w:highlight w:val="cyan"/>
          </w:rPr>
          <w:t>.</w:t>
        </w:r>
      </w:ins>
    </w:p>
    <w:p w14:paraId="69272477" w14:textId="59B44588" w:rsidR="007E404F" w:rsidRPr="00930D79" w:rsidRDefault="007E404F" w:rsidP="007E404F">
      <w:pPr>
        <w:rPr>
          <w:ins w:id="93" w:author="Richard Bradbury" w:date="2021-10-07T12:23:00Z"/>
        </w:rPr>
      </w:pPr>
      <w:ins w:id="94" w:author="Ericsson r03" w:date="2021-10-19T19:08:00Z">
        <w:r w:rsidRPr="007E404F">
          <w:rPr>
            <w:highlight w:val="green"/>
          </w:rPr>
          <w:t xml:space="preserve">To </w:t>
        </w:r>
        <w:r w:rsidRPr="007E404F">
          <w:rPr>
            <w:highlight w:val="green"/>
          </w:rPr>
          <w:t xml:space="preserve">interwork with a Content Provider supporting the </w:t>
        </w:r>
        <w:proofErr w:type="spellStart"/>
        <w:r w:rsidRPr="007E404F">
          <w:rPr>
            <w:highlight w:val="green"/>
          </w:rPr>
          <w:t>xMB</w:t>
        </w:r>
        <w:proofErr w:type="spellEnd"/>
        <w:r w:rsidRPr="007E404F">
          <w:rPr>
            <w:highlight w:val="green"/>
          </w:rPr>
          <w:t xml:space="preserve"> interfaces defined in TS 26.348 [11]:</w:t>
        </w:r>
      </w:ins>
    </w:p>
    <w:p w14:paraId="31CA0A58" w14:textId="79C81375" w:rsidR="00107E5B" w:rsidRDefault="00107E5B" w:rsidP="00107E5B">
      <w:pPr>
        <w:pStyle w:val="B1"/>
        <w:rPr>
          <w:ins w:id="95" w:author="Ericsson r01" w:date="2021-10-13T22:00:00Z"/>
        </w:rPr>
      </w:pPr>
      <w:ins w:id="96" w:author="Richard Bradbury" w:date="2021-10-07T12:23:00Z">
        <w:r w:rsidRPr="00930D79">
          <w:t>-</w:t>
        </w:r>
        <w:r w:rsidRPr="00930D79">
          <w:tab/>
          <w:t>In addition to supporting content ingest interfaces defined in TS 26.502 [18] at Nmb8</w:t>
        </w:r>
      </w:ins>
      <w:ins w:id="97" w:author="Ericsson1007" w:date="2021-10-07T21:42:00Z">
        <w:r w:rsidR="005E1EE8" w:rsidRPr="00930D79">
          <w:t xml:space="preserve"> </w:t>
        </w:r>
      </w:ins>
      <w:ins w:id="98" w:author="Richard Bradbury" w:date="2021-10-08T18:36:00Z">
        <w:r w:rsidR="000F658B" w:rsidRPr="00930D79">
          <w:t>(</w:t>
        </w:r>
      </w:ins>
      <w:ins w:id="99" w:author="Ericsson1007" w:date="2021-10-07T21:42:00Z">
        <w:r w:rsidR="005E1EE8" w:rsidRPr="00930D79">
          <w:t xml:space="preserve">as </w:t>
        </w:r>
      </w:ins>
      <w:ins w:id="100" w:author="Richard Bradbury" w:date="2021-10-08T19:00:00Z">
        <w:r w:rsidR="00286FBD" w:rsidRPr="00930D79">
          <w:t>defin</w:t>
        </w:r>
      </w:ins>
      <w:ins w:id="101" w:author="Ericsson1007" w:date="2021-10-07T21:42:00Z">
        <w:r w:rsidR="005E1EE8" w:rsidRPr="00930D79">
          <w:t>ed in clause 5.1</w:t>
        </w:r>
      </w:ins>
      <w:ins w:id="102" w:author="Richard Bradbury" w:date="2021-10-08T18:36:00Z">
        <w:r w:rsidR="000F658B" w:rsidRPr="00930D79">
          <w:t>)</w:t>
        </w:r>
      </w:ins>
      <w:ins w:id="103" w:author="Richard Bradbury" w:date="2021-10-07T12:23:00Z">
        <w:r w:rsidRPr="00930D79">
          <w:t xml:space="preserve"> the MBSTF shall support interface</w:t>
        </w:r>
      </w:ins>
      <w:ins w:id="104" w:author="Ericsson r01" w:date="2021-10-13T21:57:00Z">
        <w:r w:rsidR="00D62B91">
          <w:t>s</w:t>
        </w:r>
      </w:ins>
      <w:ins w:id="105" w:author="Richard Bradbury" w:date="2021-10-07T12:23:00Z">
        <w:r w:rsidRPr="00930D79">
          <w:t xml:space="preserve"> MB2</w:t>
        </w:r>
        <w:r w:rsidRPr="00930D79">
          <w:noBreakHyphen/>
          <w:t>U</w:t>
        </w:r>
      </w:ins>
      <w:ins w:id="106" w:author="Ericsson r01" w:date="2021-10-13T21:57:00Z">
        <w:r w:rsidR="00D62B91">
          <w:t xml:space="preserve"> </w:t>
        </w:r>
        <w:r w:rsidR="00D62B91" w:rsidRPr="00871940">
          <w:rPr>
            <w:highlight w:val="cyan"/>
          </w:rPr>
          <w:t xml:space="preserve">and </w:t>
        </w:r>
        <w:proofErr w:type="spellStart"/>
        <w:r w:rsidR="00D62B91" w:rsidRPr="00871940">
          <w:rPr>
            <w:highlight w:val="cyan"/>
          </w:rPr>
          <w:t>xMB</w:t>
        </w:r>
        <w:proofErr w:type="spellEnd"/>
        <w:r w:rsidR="00D62B91" w:rsidRPr="00871940">
          <w:rPr>
            <w:highlight w:val="cyan"/>
          </w:rPr>
          <w:t>-U</w:t>
        </w:r>
      </w:ins>
      <w:ins w:id="107" w:author="Richard Bradbury" w:date="2021-10-07T12:23:00Z">
        <w:r w:rsidRPr="00871940">
          <w:rPr>
            <w:highlight w:val="cyan"/>
          </w:rPr>
          <w:t>.</w:t>
        </w:r>
      </w:ins>
    </w:p>
    <w:p w14:paraId="0B9F6332" w14:textId="29605792" w:rsidR="00871940" w:rsidRPr="00930D79" w:rsidDel="00871940" w:rsidRDefault="00A71E61" w:rsidP="00A71E61">
      <w:pPr>
        <w:pStyle w:val="NO"/>
        <w:ind w:left="2839"/>
        <w:rPr>
          <w:ins w:id="108" w:author="Richard Bradbury" w:date="2021-10-08T18:52:00Z"/>
          <w:del w:id="109" w:author="Ericsson r01" w:date="2021-10-13T22:01:00Z"/>
        </w:rPr>
      </w:pPr>
      <w:ins w:id="110" w:author="Richard Bradbury" w:date="2021-10-11T10:22:00Z">
        <w:del w:id="111" w:author="Ericsson r01" w:date="2021-10-16T18:16:00Z">
          <w:r w:rsidRPr="00930D79" w:rsidDel="00A71E61">
            <w:object w:dxaOrig="4191" w:dyaOrig="1871" w14:anchorId="6E62706A">
              <v:shape id="_x0000_i1029" type="#_x0000_t75" style="width:252pt;height:113pt;mso-position-horizontal:absolute" o:ole="">
                <v:imagedata r:id="rId25" o:title=""/>
              </v:shape>
              <o:OLEObject Type="Embed" ProgID="Visio.Drawing.15" ShapeID="_x0000_i1029" DrawAspect="Content" ObjectID="_1696177018" r:id="rId26"/>
            </w:object>
          </w:r>
        </w:del>
      </w:ins>
    </w:p>
    <w:p w14:paraId="710CCF2A" w14:textId="3FE20FEA" w:rsidR="00AA1180" w:rsidRPr="00930D79" w:rsidRDefault="00286FBD" w:rsidP="00107E5B">
      <w:pPr>
        <w:jc w:val="center"/>
        <w:rPr>
          <w:ins w:id="112" w:author="Richard Bradbury" w:date="2021-10-07T12:23:00Z"/>
        </w:rPr>
      </w:pPr>
      <w:del w:id="113" w:author="Richard Bradbury" w:date="2021-10-11T10:19:00Z">
        <w:r w:rsidRPr="00A628D3" w:rsidDel="00A35615">
          <w:rPr>
            <w:highlight w:val="cyan"/>
          </w:rPr>
          <w:fldChar w:fldCharType="begin"/>
        </w:r>
        <w:r w:rsidRPr="00A628D3" w:rsidDel="00A35615">
          <w:rPr>
            <w:highlight w:val="cyan"/>
          </w:rPr>
          <w:fldChar w:fldCharType="end"/>
        </w:r>
      </w:del>
      <w:ins w:id="114" w:author="Ericsson r01" w:date="2021-10-16T18:17:00Z">
        <w:r w:rsidR="00A628D3" w:rsidRPr="00A628D3">
          <w:rPr>
            <w:highlight w:val="cyan"/>
          </w:rPr>
          <w:object w:dxaOrig="5641" w:dyaOrig="4471" w14:anchorId="72869EBF">
            <v:shape id="_x0000_i1030" type="#_x0000_t75" style="width:339.5pt;height:267.5pt" o:ole="">
              <v:imagedata r:id="rId27" o:title=""/>
            </v:shape>
            <o:OLEObject Type="Embed" ProgID="Visio.Drawing.15" ShapeID="_x0000_i1030" DrawAspect="Content" ObjectID="_1696177019" r:id="rId28"/>
          </w:object>
        </w:r>
      </w:ins>
    </w:p>
    <w:p w14:paraId="03CDA5FC" w14:textId="00489207" w:rsidR="00107E5B" w:rsidRDefault="00107E5B" w:rsidP="00107E5B">
      <w:pPr>
        <w:pStyle w:val="TF"/>
        <w:rPr>
          <w:ins w:id="115" w:author="Ericsson r01" w:date="2021-10-13T22:01:00Z"/>
        </w:rPr>
      </w:pPr>
      <w:ins w:id="116" w:author="Richard Bradbury" w:date="2021-10-07T12:23:00Z">
        <w:r w:rsidRPr="00930D79">
          <w:t>Figure C</w:t>
        </w:r>
      </w:ins>
      <w:ins w:id="117" w:author="Ericsson r01" w:date="2021-10-13T21:57:00Z">
        <w:r w:rsidR="00D62B91">
          <w:t>-</w:t>
        </w:r>
      </w:ins>
      <w:ins w:id="118" w:author="Richard Bradbury" w:date="2021-10-07T12:23:00Z">
        <w:del w:id="119" w:author="Ericsson r01" w:date="2021-10-13T21:57:00Z">
          <w:r w:rsidRPr="00930D79" w:rsidDel="00D62B91">
            <w:delText>.</w:delText>
          </w:r>
        </w:del>
      </w:ins>
      <w:ins w:id="120" w:author="Richard Bradbury" w:date="2021-10-07T12:24:00Z">
        <w:r w:rsidRPr="00930D79">
          <w:t>1</w:t>
        </w:r>
      </w:ins>
      <w:ins w:id="121" w:author="Richard Bradbury" w:date="2021-10-07T12:23:00Z">
        <w:r w:rsidRPr="00930D79">
          <w:t xml:space="preserve">: Interworking </w:t>
        </w:r>
        <w:del w:id="122" w:author="Ericsson r01" w:date="2021-10-13T22:00:00Z">
          <w:r w:rsidRPr="00871940" w:rsidDel="00871940">
            <w:rPr>
              <w:highlight w:val="cyan"/>
            </w:rPr>
            <w:delText>between 5G MBS system and</w:delText>
          </w:r>
        </w:del>
      </w:ins>
      <w:ins w:id="123" w:author="Ericsson r01" w:date="2021-10-13T22:00:00Z">
        <w:r w:rsidR="00871940" w:rsidRPr="00871940">
          <w:rPr>
            <w:highlight w:val="cyan"/>
          </w:rPr>
          <w:t>with</w:t>
        </w:r>
      </w:ins>
      <w:ins w:id="124" w:author="Richard Bradbury" w:date="2021-10-07T12:23:00Z">
        <w:r w:rsidRPr="00930D79">
          <w:t xml:space="preserve"> GCS AS supporting MB2 interfaces</w:t>
        </w:r>
      </w:ins>
      <w:ins w:id="125" w:author="Ericsson r01" w:date="2021-10-13T22:00:00Z">
        <w:r w:rsidR="00871940">
          <w:t xml:space="preserve"> </w:t>
        </w:r>
        <w:r w:rsidR="00871940" w:rsidRPr="00871940">
          <w:rPr>
            <w:highlight w:val="cyan"/>
          </w:rPr>
          <w:t>and</w:t>
        </w:r>
        <w:r w:rsidR="00871940">
          <w:t xml:space="preserve"> </w:t>
        </w:r>
        <w:r w:rsidR="00871940" w:rsidRPr="00871940">
          <w:rPr>
            <w:highlight w:val="cyan"/>
          </w:rPr>
          <w:t xml:space="preserve">with Content Provider supporting </w:t>
        </w:r>
        <w:proofErr w:type="spellStart"/>
        <w:r w:rsidR="00871940" w:rsidRPr="00871940">
          <w:rPr>
            <w:highlight w:val="cyan"/>
          </w:rPr>
          <w:t>xMB</w:t>
        </w:r>
        <w:proofErr w:type="spellEnd"/>
        <w:r w:rsidR="00871940" w:rsidRPr="00871940">
          <w:rPr>
            <w:highlight w:val="cyan"/>
          </w:rPr>
          <w:t xml:space="preserve"> interfaces</w:t>
        </w:r>
      </w:ins>
    </w:p>
    <w:p w14:paraId="7B16BF27" w14:textId="41CE4CB2" w:rsidR="00871940" w:rsidRPr="00930D79" w:rsidDel="00E820DC" w:rsidRDefault="00871940" w:rsidP="00107E5B">
      <w:pPr>
        <w:pStyle w:val="TF"/>
        <w:rPr>
          <w:ins w:id="126" w:author="Richard Bradbury" w:date="2021-10-07T12:23:00Z"/>
          <w:del w:id="127" w:author="Ericsson r01" w:date="2021-10-13T22:20:00Z"/>
        </w:rPr>
      </w:pPr>
    </w:p>
    <w:p w14:paraId="6B06E150" w14:textId="5D254EAB" w:rsidR="006641B5" w:rsidRPr="00930D79" w:rsidDel="00871940" w:rsidRDefault="006641B5" w:rsidP="004E63DF">
      <w:pPr>
        <w:pStyle w:val="Heading2"/>
        <w:rPr>
          <w:ins w:id="128" w:author="Richard Bradbury" w:date="2021-10-07T12:11:00Z"/>
          <w:del w:id="129" w:author="Ericsson r01" w:date="2021-10-13T22:00:00Z"/>
        </w:rPr>
      </w:pPr>
      <w:ins w:id="130" w:author="Richard Bradbury" w:date="2021-10-07T12:11:00Z">
        <w:del w:id="131" w:author="Ericsson r01" w:date="2021-10-13T22:00:00Z">
          <w:r w:rsidRPr="00930D79" w:rsidDel="00871940">
            <w:lastRenderedPageBreak/>
            <w:delText>C.</w:delText>
          </w:r>
        </w:del>
      </w:ins>
      <w:ins w:id="132" w:author="Richard Bradbury" w:date="2021-10-07T12:24:00Z">
        <w:del w:id="133" w:author="Ericsson r01" w:date="2021-10-13T22:00:00Z">
          <w:r w:rsidR="00107E5B" w:rsidRPr="00930D79" w:rsidDel="00871940">
            <w:delText>2</w:delText>
          </w:r>
        </w:del>
      </w:ins>
      <w:ins w:id="134" w:author="Richard Bradbury" w:date="2021-10-07T12:11:00Z">
        <w:del w:id="135" w:author="Ericsson r01" w:date="2021-10-13T22:00:00Z">
          <w:r w:rsidRPr="00930D79" w:rsidDel="00871940">
            <w:tab/>
          </w:r>
          <w:r w:rsidRPr="00930D79" w:rsidDel="00871940">
            <w:rPr>
              <w:rFonts w:eastAsiaTheme="minorEastAsia"/>
              <w:lang w:eastAsia="ko-KR"/>
            </w:rPr>
            <w:delText>Interworking with</w:delText>
          </w:r>
          <w:r w:rsidRPr="00930D79" w:rsidDel="00871940">
            <w:delText xml:space="preserve"> Content Provider</w:delText>
          </w:r>
        </w:del>
      </w:ins>
      <w:ins w:id="136" w:author="Richard Bradbury" w:date="2021-10-08T18:45:00Z">
        <w:del w:id="137" w:author="Ericsson r01" w:date="2021-10-13T22:00:00Z">
          <w:r w:rsidR="00872776" w:rsidRPr="00930D79" w:rsidDel="00871940">
            <w:delText xml:space="preserve"> at xMB</w:delText>
          </w:r>
        </w:del>
      </w:ins>
      <w:ins w:id="138" w:author="Richard Bradbury" w:date="2021-10-08T18:48:00Z">
        <w:del w:id="139" w:author="Ericsson r01" w:date="2021-10-13T22:00:00Z">
          <w:r w:rsidR="00872776" w:rsidRPr="00930D79" w:rsidDel="00871940">
            <w:delText xml:space="preserve"> reference points</w:delText>
          </w:r>
        </w:del>
      </w:ins>
    </w:p>
    <w:p w14:paraId="182E6ADE" w14:textId="51A91113" w:rsidR="00A71610" w:rsidRPr="00930D79" w:rsidDel="00871940" w:rsidRDefault="00A71610" w:rsidP="00A71610">
      <w:pPr>
        <w:rPr>
          <w:ins w:id="140" w:author="Ericsson" w:date="2021-09-22T22:55:00Z"/>
          <w:del w:id="141" w:author="Ericsson r01" w:date="2021-10-13T22:00:00Z"/>
        </w:rPr>
      </w:pPr>
      <w:ins w:id="142" w:author="Ericsson" w:date="2021-09-22T22:55:00Z">
        <w:del w:id="143" w:author="Ericsson r01" w:date="2021-10-13T22:00:00Z">
          <w:r w:rsidRPr="00930D79" w:rsidDel="00871940">
            <w:delText xml:space="preserve">To allow the 5G </w:delText>
          </w:r>
          <w:r w:rsidR="006641B5" w:rsidRPr="00930D79" w:rsidDel="00871940">
            <w:delText xml:space="preserve">MBS </w:delText>
          </w:r>
        </w:del>
      </w:ins>
      <w:ins w:id="144" w:author="Richard Bradbury" w:date="2021-10-07T12:06:00Z">
        <w:del w:id="145" w:author="Ericsson r01" w:date="2021-10-13T22:00:00Z">
          <w:r w:rsidR="006641B5" w:rsidRPr="00930D79" w:rsidDel="00871940">
            <w:delText>S</w:delText>
          </w:r>
        </w:del>
      </w:ins>
      <w:ins w:id="146" w:author="Ericsson" w:date="2021-09-22T22:55:00Z">
        <w:del w:id="147" w:author="Ericsson r01" w:date="2021-10-13T22:00:00Z">
          <w:r w:rsidRPr="00930D79" w:rsidDel="00871940">
            <w:delText>ystem to</w:delText>
          </w:r>
        </w:del>
        <w:del w:id="148" w:author="Ericsson r01" w:date="2021-10-13T21:45:00Z">
          <w:r w:rsidRPr="00930D79" w:rsidDel="00922212">
            <w:delText xml:space="preserve"> interwork with </w:delText>
          </w:r>
        </w:del>
      </w:ins>
      <w:ins w:id="149" w:author="Richard Bradbury" w:date="2021-10-07T12:12:00Z">
        <w:del w:id="150" w:author="Ericsson r01" w:date="2021-10-13T21:45:00Z">
          <w:r w:rsidR="006641B5" w:rsidRPr="00930D79" w:rsidDel="00922212">
            <w:delText xml:space="preserve">a Content Provider </w:delText>
          </w:r>
        </w:del>
      </w:ins>
      <w:ins w:id="151" w:author="Ericsson" w:date="2021-09-22T22:55:00Z">
        <w:del w:id="152" w:author="Ericsson r01" w:date="2021-10-13T21:45:00Z">
          <w:r w:rsidRPr="00930D79" w:rsidDel="00922212">
            <w:delText xml:space="preserve">supporting </w:delText>
          </w:r>
        </w:del>
      </w:ins>
      <w:ins w:id="153" w:author="Richard Bradbury" w:date="2021-10-07T12:12:00Z">
        <w:del w:id="154" w:author="Ericsson r01" w:date="2021-10-13T21:45:00Z">
          <w:r w:rsidR="006641B5" w:rsidRPr="00930D79" w:rsidDel="00922212">
            <w:delText xml:space="preserve">the </w:delText>
          </w:r>
        </w:del>
      </w:ins>
      <w:ins w:id="155" w:author="Ericsson" w:date="2021-09-22T22:55:00Z">
        <w:del w:id="156" w:author="Ericsson r01" w:date="2021-10-13T21:45:00Z">
          <w:r w:rsidRPr="00930D79" w:rsidDel="00922212">
            <w:delText>xMB interfaces</w:delText>
          </w:r>
        </w:del>
      </w:ins>
      <w:ins w:id="157" w:author="Richard Bradbury" w:date="2021-10-07T12:20:00Z">
        <w:del w:id="158" w:author="Ericsson r01" w:date="2021-10-13T21:45:00Z">
          <w:r w:rsidR="00546536" w:rsidRPr="00930D79" w:rsidDel="00922212">
            <w:delText xml:space="preserve"> defined in TS 26.</w:delText>
          </w:r>
        </w:del>
      </w:ins>
      <w:ins w:id="159" w:author="Richard Bradbury" w:date="2021-10-07T12:21:00Z">
        <w:del w:id="160" w:author="Ericsson r01" w:date="2021-10-13T21:45:00Z">
          <w:r w:rsidR="00546536" w:rsidRPr="00930D79" w:rsidDel="00922212">
            <w:delText>348</w:delText>
          </w:r>
        </w:del>
      </w:ins>
      <w:ins w:id="161" w:author="Richard Bradbury" w:date="2021-10-07T12:22:00Z">
        <w:del w:id="162" w:author="Ericsson r01" w:date="2021-10-13T21:45:00Z">
          <w:r w:rsidR="00546536" w:rsidRPr="00930D79" w:rsidDel="00922212">
            <w:delText xml:space="preserve"> [</w:delText>
          </w:r>
        </w:del>
      </w:ins>
      <w:ins w:id="163" w:author="Richard Bradbury" w:date="2021-10-07T12:24:00Z">
        <w:del w:id="164" w:author="Ericsson r01" w:date="2021-10-13T21:45:00Z">
          <w:r w:rsidR="00107E5B" w:rsidRPr="00930D79" w:rsidDel="00922212">
            <w:delText>11</w:delText>
          </w:r>
        </w:del>
      </w:ins>
      <w:ins w:id="165" w:author="Richard Bradbury" w:date="2021-10-07T12:22:00Z">
        <w:del w:id="166" w:author="Ericsson r01" w:date="2021-10-13T21:45:00Z">
          <w:r w:rsidR="00546536" w:rsidRPr="00930D79" w:rsidDel="00922212">
            <w:delText>]</w:delText>
          </w:r>
        </w:del>
      </w:ins>
      <w:ins w:id="167" w:author="Richard Bradbury" w:date="2021-10-07T12:10:00Z">
        <w:del w:id="168" w:author="Ericsson r01" w:date="2021-10-13T22:00:00Z">
          <w:r w:rsidR="006641B5" w:rsidRPr="00930D79" w:rsidDel="00871940">
            <w:delText>:</w:delText>
          </w:r>
        </w:del>
      </w:ins>
    </w:p>
    <w:p w14:paraId="47C6971F" w14:textId="7D6BE21B" w:rsidR="00A71610" w:rsidRPr="00930D79" w:rsidDel="00871940" w:rsidRDefault="00A71610" w:rsidP="00A71610">
      <w:pPr>
        <w:pStyle w:val="B1"/>
        <w:rPr>
          <w:ins w:id="169" w:author="Ericsson" w:date="2021-09-22T22:55:00Z"/>
          <w:del w:id="170" w:author="Ericsson r01" w:date="2021-10-13T22:00:00Z"/>
        </w:rPr>
      </w:pPr>
      <w:ins w:id="171" w:author="Ericsson" w:date="2021-09-22T22:55:00Z">
        <w:del w:id="172" w:author="Ericsson r01" w:date="2021-10-13T22:00:00Z">
          <w:r w:rsidRPr="00930D79" w:rsidDel="00871940">
            <w:delText>-</w:delText>
          </w:r>
          <w:r w:rsidRPr="00930D79" w:rsidDel="00871940">
            <w:tab/>
          </w:r>
        </w:del>
      </w:ins>
      <w:ins w:id="173" w:author="Richard Bradbury" w:date="2021-10-07T11:53:00Z">
        <w:del w:id="174" w:author="Ericsson r01" w:date="2021-10-13T22:00:00Z">
          <w:r w:rsidR="008A6DED" w:rsidRPr="00930D79" w:rsidDel="00871940">
            <w:delText>I</w:delText>
          </w:r>
        </w:del>
      </w:ins>
      <w:ins w:id="175" w:author="Ericsson" w:date="2021-09-22T22:55:00Z">
        <w:del w:id="176" w:author="Ericsson r01" w:date="2021-10-13T22:00:00Z">
          <w:r w:rsidRPr="00930D79" w:rsidDel="00871940">
            <w:delText>n addition to supporting the Nmbsf service-based API at Nmb10</w:delText>
          </w:r>
        </w:del>
      </w:ins>
      <w:ins w:id="177" w:author="Ericsson1007" w:date="2021-10-07T21:40:00Z">
        <w:del w:id="178" w:author="Ericsson r01" w:date="2021-10-13T22:00:00Z">
          <w:r w:rsidR="009E3287" w:rsidRPr="00930D79" w:rsidDel="00871940">
            <w:delText xml:space="preserve"> </w:delText>
          </w:r>
        </w:del>
      </w:ins>
      <w:ins w:id="179" w:author="Richard Bradbury" w:date="2021-10-08T18:35:00Z">
        <w:del w:id="180" w:author="Ericsson r01" w:date="2021-10-13T22:00:00Z">
          <w:r w:rsidR="000F658B" w:rsidRPr="00930D79" w:rsidDel="00871940">
            <w:delText>(</w:delText>
          </w:r>
        </w:del>
      </w:ins>
      <w:ins w:id="181" w:author="Ericsson1007" w:date="2021-10-07T21:40:00Z">
        <w:del w:id="182" w:author="Ericsson r01" w:date="2021-10-13T22:00:00Z">
          <w:r w:rsidR="009E3287" w:rsidRPr="00930D79" w:rsidDel="00871940">
            <w:delText xml:space="preserve">as </w:delText>
          </w:r>
        </w:del>
      </w:ins>
      <w:ins w:id="183" w:author="Richard Bradbury" w:date="2021-10-08T19:01:00Z">
        <w:del w:id="184" w:author="Ericsson r01" w:date="2021-10-13T22:00:00Z">
          <w:r w:rsidR="00286FBD" w:rsidRPr="00930D79" w:rsidDel="00871940">
            <w:delText>defin</w:delText>
          </w:r>
        </w:del>
      </w:ins>
      <w:ins w:id="185" w:author="Ericsson1007" w:date="2021-10-07T21:40:00Z">
        <w:del w:id="186" w:author="Ericsson r01" w:date="2021-10-13T22:00:00Z">
          <w:r w:rsidR="009E3287" w:rsidRPr="00930D79" w:rsidDel="00871940">
            <w:delText>ed in clause 5.1</w:delText>
          </w:r>
        </w:del>
      </w:ins>
      <w:ins w:id="187" w:author="Richard Bradbury" w:date="2021-10-08T18:35:00Z">
        <w:del w:id="188" w:author="Ericsson r01" w:date="2021-10-13T22:00:00Z">
          <w:r w:rsidR="000F658B" w:rsidRPr="00930D79" w:rsidDel="00871940">
            <w:delText>)</w:delText>
          </w:r>
        </w:del>
      </w:ins>
      <w:ins w:id="189" w:author="Ericsson" w:date="2021-09-22T22:55:00Z">
        <w:del w:id="190" w:author="Ericsson r01" w:date="2021-10-13T22:00:00Z">
          <w:r w:rsidRPr="00930D79" w:rsidDel="00871940">
            <w:delText xml:space="preserve"> the MBSF shall support interface xMB</w:delText>
          </w:r>
          <w:r w:rsidRPr="00930D79" w:rsidDel="00871940">
            <w:noBreakHyphen/>
            <w:delText>C.</w:delText>
          </w:r>
        </w:del>
      </w:ins>
    </w:p>
    <w:p w14:paraId="28A05D40" w14:textId="403D52E2" w:rsidR="00A71610" w:rsidRPr="00930D79" w:rsidDel="00871940" w:rsidRDefault="00A71610" w:rsidP="00A71610">
      <w:pPr>
        <w:pStyle w:val="B1"/>
        <w:rPr>
          <w:ins w:id="191" w:author="Ericsson" w:date="2021-09-22T22:55:00Z"/>
          <w:del w:id="192" w:author="Ericsson r01" w:date="2021-10-13T22:00:00Z"/>
        </w:rPr>
      </w:pPr>
      <w:ins w:id="193" w:author="Ericsson" w:date="2021-09-22T22:55:00Z">
        <w:del w:id="194" w:author="Ericsson r01" w:date="2021-10-13T22:00:00Z">
          <w:r w:rsidRPr="00930D79" w:rsidDel="00871940">
            <w:delText>-</w:delText>
          </w:r>
          <w:r w:rsidRPr="00930D79" w:rsidDel="00871940">
            <w:tab/>
            <w:delText>In addition to supporting content ingest interfaces defined in TS 26.502</w:delText>
          </w:r>
        </w:del>
      </w:ins>
      <w:ins w:id="195" w:author="Ericsson" w:date="2021-09-22T22:56:00Z">
        <w:del w:id="196" w:author="Ericsson r01" w:date="2021-10-13T22:00:00Z">
          <w:r w:rsidRPr="00930D79" w:rsidDel="00871940">
            <w:delText> </w:delText>
          </w:r>
        </w:del>
      </w:ins>
      <w:ins w:id="197" w:author="Ericsson" w:date="2021-09-22T22:55:00Z">
        <w:del w:id="198" w:author="Ericsson r01" w:date="2021-10-13T22:00:00Z">
          <w:r w:rsidRPr="00930D79" w:rsidDel="00871940">
            <w:delText>[18] at Nmb8</w:delText>
          </w:r>
        </w:del>
      </w:ins>
      <w:ins w:id="199" w:author="Ericsson1007" w:date="2021-10-07T21:42:00Z">
        <w:del w:id="200" w:author="Ericsson r01" w:date="2021-10-13T22:00:00Z">
          <w:r w:rsidR="005E1EE8" w:rsidRPr="00930D79" w:rsidDel="00871940">
            <w:delText xml:space="preserve"> </w:delText>
          </w:r>
        </w:del>
      </w:ins>
      <w:ins w:id="201" w:author="Richard Bradbury" w:date="2021-10-08T18:36:00Z">
        <w:del w:id="202" w:author="Ericsson r01" w:date="2021-10-13T22:00:00Z">
          <w:r w:rsidR="000F658B" w:rsidRPr="00930D79" w:rsidDel="00871940">
            <w:delText>(</w:delText>
          </w:r>
        </w:del>
      </w:ins>
      <w:ins w:id="203" w:author="Ericsson1007" w:date="2021-10-07T21:42:00Z">
        <w:del w:id="204" w:author="Ericsson r01" w:date="2021-10-13T22:00:00Z">
          <w:r w:rsidR="005E1EE8" w:rsidRPr="00930D79" w:rsidDel="00871940">
            <w:delText xml:space="preserve">as </w:delText>
          </w:r>
        </w:del>
      </w:ins>
      <w:ins w:id="205" w:author="Richard Bradbury" w:date="2021-10-08T19:01:00Z">
        <w:del w:id="206" w:author="Ericsson r01" w:date="2021-10-13T22:00:00Z">
          <w:r w:rsidR="00286FBD" w:rsidRPr="00930D79" w:rsidDel="00871940">
            <w:delText>defin</w:delText>
          </w:r>
        </w:del>
      </w:ins>
      <w:ins w:id="207" w:author="Ericsson1007" w:date="2021-10-07T21:42:00Z">
        <w:del w:id="208" w:author="Ericsson r01" w:date="2021-10-13T22:00:00Z">
          <w:r w:rsidR="005E1EE8" w:rsidRPr="00930D79" w:rsidDel="00871940">
            <w:delText>ed in clause 5.1</w:delText>
          </w:r>
        </w:del>
      </w:ins>
      <w:ins w:id="209" w:author="Richard Bradbury" w:date="2021-10-08T18:36:00Z">
        <w:del w:id="210" w:author="Ericsson r01" w:date="2021-10-13T22:00:00Z">
          <w:r w:rsidR="000F658B" w:rsidRPr="00930D79" w:rsidDel="00871940">
            <w:delText>)</w:delText>
          </w:r>
        </w:del>
      </w:ins>
      <w:ins w:id="211" w:author="Ericsson" w:date="2021-09-22T22:55:00Z">
        <w:del w:id="212" w:author="Ericsson r01" w:date="2021-10-13T22:00:00Z">
          <w:r w:rsidRPr="00930D79" w:rsidDel="00871940">
            <w:delText xml:space="preserve"> the MBSTF shall support interface xMB</w:delText>
          </w:r>
          <w:r w:rsidRPr="00930D79" w:rsidDel="00871940">
            <w:noBreakHyphen/>
            <w:delText>U.</w:delText>
          </w:r>
        </w:del>
      </w:ins>
    </w:p>
    <w:p w14:paraId="76645766" w14:textId="7FF531A4" w:rsidR="006641B5" w:rsidRPr="00930D79" w:rsidDel="00871940" w:rsidRDefault="00286FBD" w:rsidP="006641B5">
      <w:pPr>
        <w:jc w:val="center"/>
        <w:rPr>
          <w:ins w:id="213" w:author="Richard Bradbury" w:date="2021-10-07T12:08:00Z"/>
          <w:del w:id="214" w:author="Ericsson r01" w:date="2021-10-13T22:00:00Z"/>
        </w:rPr>
      </w:pPr>
      <w:del w:id="215" w:author="Ericsson r01" w:date="2021-10-13T22:00:00Z">
        <w:r w:rsidRPr="00930D79" w:rsidDel="00871940">
          <w:fldChar w:fldCharType="begin"/>
        </w:r>
        <w:r w:rsidRPr="00930D79" w:rsidDel="00871940">
          <w:fldChar w:fldCharType="end"/>
        </w:r>
      </w:del>
      <w:ins w:id="216" w:author="Richard Bradbury" w:date="2021-10-11T10:20:00Z">
        <w:del w:id="217" w:author="Ericsson r01" w:date="2021-10-13T22:00:00Z">
          <w:r w:rsidR="00A35615" w:rsidRPr="00930D79" w:rsidDel="00871940">
            <w:object w:dxaOrig="4191" w:dyaOrig="1861" w14:anchorId="5144797C">
              <v:shape id="_x0000_i1031" type="#_x0000_t75" style="width:252pt;height:113pt;mso-position-horizontal:absolute" o:ole="">
                <v:imagedata r:id="rId29" o:title=""/>
              </v:shape>
              <o:OLEObject Type="Embed" ProgID="Visio.Drawing.15" ShapeID="_x0000_i1031" DrawAspect="Content" ObjectID="_1696177020" r:id="rId30"/>
            </w:object>
          </w:r>
        </w:del>
      </w:ins>
    </w:p>
    <w:p w14:paraId="7133DCB1" w14:textId="042AD207" w:rsidR="00A71610" w:rsidRPr="00546536" w:rsidDel="00871940" w:rsidRDefault="00A71610" w:rsidP="00546536">
      <w:pPr>
        <w:pStyle w:val="TF"/>
        <w:rPr>
          <w:ins w:id="218" w:author="Ericsson" w:date="2021-09-22T22:55:00Z"/>
          <w:del w:id="219" w:author="Ericsson r01" w:date="2021-10-13T22:00:00Z"/>
        </w:rPr>
      </w:pPr>
      <w:ins w:id="220" w:author="Ericsson" w:date="2021-09-22T22:55:00Z">
        <w:del w:id="221" w:author="Ericsson r01" w:date="2021-10-13T22:00:00Z">
          <w:r w:rsidRPr="00930D79" w:rsidDel="00871940">
            <w:delText>Figure</w:delText>
          </w:r>
        </w:del>
      </w:ins>
      <w:ins w:id="222" w:author="Richard Bradbury" w:date="2021-10-08T19:16:00Z">
        <w:del w:id="223" w:author="Ericsson r01" w:date="2021-10-13T22:00:00Z">
          <w:r w:rsidR="007F3154" w:rsidRPr="00930D79" w:rsidDel="00871940">
            <w:delText> </w:delText>
          </w:r>
        </w:del>
      </w:ins>
      <w:ins w:id="224" w:author="Ericsson" w:date="2021-09-22T22:55:00Z">
        <w:del w:id="225" w:author="Ericsson r01" w:date="2021-10-13T22:00:00Z">
          <w:r w:rsidRPr="00930D79" w:rsidDel="00871940">
            <w:delText>C</w:delText>
          </w:r>
        </w:del>
      </w:ins>
      <w:ins w:id="226" w:author="Richard Bradbury" w:date="2021-10-07T12:16:00Z">
        <w:del w:id="227" w:author="Ericsson r01" w:date="2021-10-13T22:00:00Z">
          <w:r w:rsidR="00546536" w:rsidRPr="00930D79" w:rsidDel="00871940">
            <w:delText>.</w:delText>
          </w:r>
        </w:del>
      </w:ins>
      <w:ins w:id="228" w:author="Richard Bradbury" w:date="2021-10-07T12:24:00Z">
        <w:del w:id="229" w:author="Ericsson r01" w:date="2021-10-13T22:00:00Z">
          <w:r w:rsidR="00107E5B" w:rsidRPr="00930D79" w:rsidDel="00871940">
            <w:delText>2</w:delText>
          </w:r>
        </w:del>
      </w:ins>
      <w:ins w:id="230" w:author="Ericsson" w:date="2021-09-22T22:55:00Z">
        <w:del w:id="231" w:author="Ericsson r01" w:date="2021-10-13T22:00:00Z">
          <w:r w:rsidRPr="00930D79" w:rsidDel="00871940">
            <w:delText xml:space="preserve">: Interworking between 5G MBS system and </w:delText>
          </w:r>
        </w:del>
      </w:ins>
      <w:ins w:id="232" w:author="Richard Bradbury" w:date="2021-10-07T12:17:00Z">
        <w:del w:id="233" w:author="Ericsson r01" w:date="2021-10-13T22:00:00Z">
          <w:r w:rsidR="00546536" w:rsidRPr="00930D79" w:rsidDel="00871940">
            <w:delText>Content Provider</w:delText>
          </w:r>
        </w:del>
      </w:ins>
      <w:ins w:id="234" w:author="Ericsson" w:date="2021-09-22T22:55:00Z">
        <w:del w:id="235" w:author="Ericsson r01" w:date="2021-10-13T22:00:00Z">
          <w:r w:rsidRPr="00930D79" w:rsidDel="00871940">
            <w:delText xml:space="preserve"> supporting xMB interface</w:delText>
          </w:r>
        </w:del>
      </w:ins>
      <w:ins w:id="236" w:author="Richard Bradbury" w:date="2021-10-07T12:17:00Z">
        <w:del w:id="237" w:author="Ericsson r01" w:date="2021-10-13T22:00:00Z">
          <w:r w:rsidR="00546536" w:rsidRPr="00930D79" w:rsidDel="00871940">
            <w:delText>s</w:delText>
          </w:r>
        </w:del>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32"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8"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FE959" w15:done="0"/>
  <w15:commentEx w15:paraId="4410935B" w15:done="0"/>
  <w15:commentEx w15:paraId="00A15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31E4" w16cex:dateUtc="2021-09-22T14:51:00Z"/>
  <w16cex:commentExtensible w16cex:durableId="24F6322C" w16cex:dateUtc="2021-09-22T14:52:00Z"/>
  <w16cex:commentExtensible w16cex:durableId="24F49A90" w16cex:dateUtc="2021-09-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FE959" w16cid:durableId="24F631E4"/>
  <w16cid:commentId w16cid:paraId="4410935B" w16cid:durableId="24F6322C"/>
  <w16cid:commentId w16cid:paraId="00A15538" w16cid:durableId="24F49A9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B66E1" w14:textId="77777777" w:rsidR="004F66C6" w:rsidRDefault="004F66C6">
      <w:r>
        <w:separator/>
      </w:r>
    </w:p>
  </w:endnote>
  <w:endnote w:type="continuationSeparator" w:id="0">
    <w:p w14:paraId="3A855FED" w14:textId="77777777" w:rsidR="004F66C6" w:rsidRDefault="004F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6677D" w14:textId="77777777" w:rsidR="004F66C6" w:rsidRDefault="004F66C6">
      <w:r>
        <w:separator/>
      </w:r>
    </w:p>
  </w:footnote>
  <w:footnote w:type="continuationSeparator" w:id="0">
    <w:p w14:paraId="22DC9FC2" w14:textId="77777777" w:rsidR="004F66C6" w:rsidRDefault="004F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3">
    <w15:presenceInfo w15:providerId="None" w15:userId="Ericsson r03"/>
  </w15:person>
  <w15:person w15:author="Ericsson r02">
    <w15:presenceInfo w15:providerId="None" w15:userId="Ericsson r02"/>
  </w15:person>
  <w15:person w15:author="Ericsson">
    <w15:presenceInfo w15:providerId="None" w15:userId="Ericsson"/>
  </w15:person>
  <w15:person w15:author="Richard Bradbury">
    <w15:presenceInfo w15:providerId="None" w15:userId="Richard Bradbury"/>
  </w15:person>
  <w15:person w15:author="Ericsson1007">
    <w15:presenceInfo w15:providerId="None" w15:userId="Ericsson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Ericsson r03</cp:lastModifiedBy>
  <cp:revision>3</cp:revision>
  <cp:lastPrinted>1900-01-01T08:00:00Z</cp:lastPrinted>
  <dcterms:created xsi:type="dcterms:W3CDTF">2021-10-19T11:07:00Z</dcterms:created>
  <dcterms:modified xsi:type="dcterms:W3CDTF">2021-10-19T11:08:00Z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